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708" w:rsidRDefault="00642A9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R1-24</w:t>
      </w:r>
      <w:r w:rsidR="009075F5">
        <w:rPr>
          <w:b/>
          <w:iCs/>
          <w:sz w:val="28"/>
        </w:rPr>
        <w:t>06955</w:t>
      </w:r>
    </w:p>
    <w:p w:rsidR="006B3708" w:rsidRDefault="00642A9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NL, August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37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708" w:rsidRDefault="00642A9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B37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3708" w:rsidRDefault="00642A9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B37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c>
          <w:tcPr>
            <w:tcW w:w="142" w:type="dxa"/>
            <w:tcBorders>
              <w:lef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B3708" w:rsidRDefault="00642A9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6B3708" w:rsidRDefault="00642A9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3708" w:rsidRDefault="00642A9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6B3708" w:rsidRDefault="00642A9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B3708" w:rsidRDefault="00642A9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6B3708" w:rsidRDefault="00642A9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B3708" w:rsidRDefault="00642A9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</w:pPr>
          </w:p>
        </w:tc>
      </w:tr>
      <w:tr w:rsidR="006B37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</w:pPr>
          </w:p>
        </w:tc>
      </w:tr>
      <w:tr w:rsidR="006B37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3708" w:rsidRDefault="00642A9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B3708">
        <w:tc>
          <w:tcPr>
            <w:tcW w:w="9641" w:type="dxa"/>
            <w:gridSpan w:val="9"/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B3708" w:rsidRDefault="006B37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3708">
        <w:tc>
          <w:tcPr>
            <w:tcW w:w="2835" w:type="dxa"/>
          </w:tcPr>
          <w:p w:rsidR="006B3708" w:rsidRDefault="00642A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B3708" w:rsidRDefault="00642A9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3708" w:rsidRDefault="006B37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3708" w:rsidRDefault="00642A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3708" w:rsidRDefault="00642A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6B3708" w:rsidRDefault="00642A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3708" w:rsidRDefault="00642A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B3708" w:rsidRDefault="00642A9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3708" w:rsidRDefault="006B37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B3708" w:rsidRDefault="006B37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3708">
        <w:tc>
          <w:tcPr>
            <w:tcW w:w="9640" w:type="dxa"/>
            <w:gridSpan w:val="11"/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Correction on SL PRS power control in TS 38.213</w:t>
            </w:r>
          </w:p>
        </w:tc>
      </w:tr>
      <w:tr w:rsidR="006B3708">
        <w:tc>
          <w:tcPr>
            <w:tcW w:w="1843" w:type="dxa"/>
            <w:tcBorders>
              <w:lef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c>
          <w:tcPr>
            <w:tcW w:w="1843" w:type="dxa"/>
            <w:tcBorders>
              <w:lef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3708" w:rsidRDefault="00A940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GoBack"/>
            <w:bookmarkEnd w:id="1"/>
            <w:r w:rsidRPr="00A94019">
              <w:rPr>
                <w:lang w:val="en-US" w:eastAsia="zh-CN"/>
              </w:rPr>
              <w:t xml:space="preserve">ZTE Corporation, </w:t>
            </w:r>
            <w:proofErr w:type="spellStart"/>
            <w:r w:rsidRPr="00A94019">
              <w:rPr>
                <w:lang w:val="en-US" w:eastAsia="zh-CN"/>
              </w:rPr>
              <w:t>Sanechips</w:t>
            </w:r>
            <w:proofErr w:type="spellEnd"/>
          </w:p>
        </w:tc>
      </w:tr>
      <w:tr w:rsidR="006B3708">
        <w:tc>
          <w:tcPr>
            <w:tcW w:w="1843" w:type="dxa"/>
            <w:tcBorders>
              <w:lef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6B3708">
        <w:tc>
          <w:tcPr>
            <w:tcW w:w="1843" w:type="dxa"/>
            <w:tcBorders>
              <w:lef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c>
          <w:tcPr>
            <w:tcW w:w="1843" w:type="dxa"/>
            <w:tcBorders>
              <w:lef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B3708" w:rsidRDefault="00642A9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6B3708" w:rsidRDefault="006B37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3708" w:rsidRDefault="00642A9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lang w:val="en-US" w:eastAsia="zh-CN"/>
              </w:rPr>
              <w:t>8</w:t>
            </w:r>
            <w:r>
              <w:t>-0</w:t>
            </w:r>
            <w:r>
              <w:rPr>
                <w:lang w:val="en-US" w:eastAsia="zh-CN"/>
              </w:rPr>
              <w:t>9</w:t>
            </w:r>
          </w:p>
        </w:tc>
      </w:tr>
      <w:tr w:rsidR="006B3708">
        <w:tc>
          <w:tcPr>
            <w:tcW w:w="1843" w:type="dxa"/>
            <w:tcBorders>
              <w:lef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B3708" w:rsidRDefault="00642A9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B3708" w:rsidRDefault="006B37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B3708" w:rsidRDefault="00642A9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6B37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B3708" w:rsidRDefault="00642A9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B3708" w:rsidRDefault="00642A9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B3708">
        <w:tc>
          <w:tcPr>
            <w:tcW w:w="1843" w:type="dxa"/>
          </w:tcPr>
          <w:p w:rsidR="006B3708" w:rsidRDefault="006B37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6A21" w:rsidRDefault="001D6A2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Based on RAN1’s agreement, SL pathloss based OLPC is supported for unicast.</w:t>
            </w:r>
            <w:r w:rsidR="00C85FC6">
              <w:rPr>
                <w:lang w:val="en-US" w:eastAsia="zh-CN"/>
              </w:rPr>
              <w:t xml:space="preserve"> Filter RSRP is reported to a UE via PC5-RRC interface, wherein PC5-RRC interaction is only supported between UEs with unicast link.</w:t>
            </w:r>
            <w:r>
              <w:rPr>
                <w:lang w:val="en-US" w:eastAsia="zh-CN"/>
              </w:rPr>
              <w:t xml:space="preserve"> </w:t>
            </w:r>
            <w:r w:rsidR="00C85FC6">
              <w:rPr>
                <w:lang w:val="en-US" w:eastAsia="zh-CN"/>
              </w:rPr>
              <w:t xml:space="preserve"> </w:t>
            </w:r>
          </w:p>
          <w:p w:rsidR="001D6A21" w:rsidRDefault="001D6A21" w:rsidP="001D6A21">
            <w:pPr>
              <w:snapToGrid w:val="0"/>
              <w:spacing w:after="0"/>
              <w:rPr>
                <w:b/>
                <w:iCs/>
                <w:lang w:val="en-US" w:eastAsia="zh-CN"/>
              </w:rPr>
            </w:pPr>
            <w:r>
              <w:rPr>
                <w:b/>
                <w:iCs/>
                <w:highlight w:val="green"/>
              </w:rPr>
              <w:t>Agreement</w:t>
            </w:r>
          </w:p>
          <w:p w:rsidR="006B3708" w:rsidRDefault="001D6A21" w:rsidP="001D6A21">
            <w:pPr>
              <w:snapToGrid w:val="0"/>
              <w:spacing w:after="0"/>
              <w:contextualSpacing/>
              <w:rPr>
                <w:lang w:val="en-US" w:eastAsia="zh-CN"/>
              </w:rPr>
            </w:pPr>
            <w:r>
              <w:t>For SL pathloss-based OLPC for SL PRS in unicast, filtered RSRP is reported by a receiving UE.</w:t>
            </w:r>
            <w:r w:rsidR="00642A9E">
              <w:rPr>
                <w:lang w:val="en-US" w:eastAsia="zh-CN"/>
              </w:rPr>
              <w:t xml:space="preserve"> </w:t>
            </w:r>
          </w:p>
          <w:p w:rsidR="00C85FC6" w:rsidRDefault="00C85FC6" w:rsidP="001D6A21">
            <w:pPr>
              <w:snapToGrid w:val="0"/>
              <w:spacing w:after="0"/>
              <w:contextualSpacing/>
              <w:rPr>
                <w:lang w:val="en-US" w:eastAsia="zh-CN"/>
              </w:rPr>
            </w:pPr>
          </w:p>
          <w:p w:rsidR="00C85FC6" w:rsidRDefault="00C85FC6" w:rsidP="00C85FC6">
            <w:pPr>
              <w:pStyle w:val="PL"/>
              <w:rPr>
                <w:lang w:val="en-US" w:eastAsia="zh-CN"/>
              </w:rPr>
            </w:pPr>
            <w:r>
              <w:t>SL-MeasQuantityResult-r</w:t>
            </w:r>
            <w:proofErr w:type="gramStart"/>
            <w:r>
              <w:t>16 ::=</w:t>
            </w:r>
            <w:proofErr w:type="gramEnd"/>
            <w:r>
              <w:t xml:space="preserve">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C85FC6" w:rsidRDefault="00C85FC6" w:rsidP="00C85FC6">
            <w:pPr>
              <w:pStyle w:val="PL"/>
            </w:pPr>
            <w:r>
              <w:t xml:space="preserve">    sl-RSRP-r16                                     RSRP-Range  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C85FC6" w:rsidRDefault="00C85FC6" w:rsidP="00C85FC6">
            <w:pPr>
              <w:pStyle w:val="PL"/>
            </w:pPr>
            <w:r>
              <w:t xml:space="preserve">    ...,</w:t>
            </w:r>
          </w:p>
          <w:p w:rsidR="00C85FC6" w:rsidRDefault="00C85FC6" w:rsidP="00C85FC6">
            <w:pPr>
              <w:pStyle w:val="PL"/>
            </w:pPr>
            <w:r>
              <w:t xml:space="preserve">    [[</w:t>
            </w:r>
          </w:p>
          <w:p w:rsidR="00C85FC6" w:rsidRDefault="00C85FC6" w:rsidP="00C85FC6">
            <w:pPr>
              <w:pStyle w:val="PL"/>
            </w:pPr>
            <w:r>
              <w:t xml:space="preserve">    sl-RSRP-DedicatedSL-PRS-RP-r18                  SL-RSRP-Range-r16                                                       </w:t>
            </w:r>
            <w:r>
              <w:rPr>
                <w:color w:val="993366"/>
              </w:rPr>
              <w:t>OPTIONAL</w:t>
            </w:r>
          </w:p>
          <w:p w:rsidR="00C85FC6" w:rsidRDefault="00C85FC6" w:rsidP="00C85FC6">
            <w:pPr>
              <w:pStyle w:val="PL"/>
            </w:pPr>
            <w:r>
              <w:t xml:space="preserve">    ]]</w:t>
            </w:r>
          </w:p>
          <w:p w:rsidR="00C85FC6" w:rsidRPr="00C85FC6" w:rsidRDefault="00C85FC6" w:rsidP="00C85FC6">
            <w:pPr>
              <w:pStyle w:val="PL"/>
            </w:pPr>
            <w:r>
              <w:t>}</w:t>
            </w:r>
          </w:p>
          <w:p w:rsidR="00C85FC6" w:rsidRDefault="00C85FC6" w:rsidP="00C85FC6">
            <w:pPr>
              <w:pStyle w:val="CRCoverPage"/>
              <w:spacing w:after="0"/>
              <w:rPr>
                <w:lang w:val="en-US" w:eastAsia="zh-CN"/>
              </w:rPr>
            </w:pPr>
          </w:p>
          <w:p w:rsidR="00C85FC6" w:rsidRPr="00BC77D1" w:rsidRDefault="00C85FC6" w:rsidP="00BC77D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However, there is no such re</w:t>
            </w:r>
            <w:r w:rsidR="009874E2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triction on only supporting </w:t>
            </w:r>
            <w:r w:rsidRPr="00C85FC6">
              <w:rPr>
                <w:lang w:val="en-US" w:eastAsia="zh-CN"/>
              </w:rPr>
              <w:t>SL pathloss based OLPC for unicast</w:t>
            </w:r>
            <w:r>
              <w:rPr>
                <w:lang w:val="en-US" w:eastAsia="zh-CN"/>
              </w:rPr>
              <w:t xml:space="preserve"> in TS 38.213</w:t>
            </w:r>
            <w:r w:rsidRPr="00C85FC6">
              <w:rPr>
                <w:lang w:val="en-US" w:eastAsia="zh-CN"/>
              </w:rPr>
              <w:t>.</w:t>
            </w:r>
            <w:r w:rsidR="00867D8E">
              <w:t xml:space="preserve"> Based on current spec, if a value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O,SL</m:t>
                  </m:r>
                </m:sub>
              </m:sSub>
            </m:oMath>
            <w:r w:rsidR="00867D8E">
              <w:rPr>
                <w:color w:val="000000"/>
              </w:rPr>
              <w:t xml:space="preserve"> is provided and the SCI includes a cast type indicator field indicating broadcast or groupcast,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SL-PRS,SL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i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eastAsia="Malgun Gothic" w:hAnsi="Cambria Math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O,SL</m:t>
                  </m:r>
                </m:sub>
              </m:sSub>
              <m:r>
                <w:rPr>
                  <w:rFonts w:ascii="Cambria Math" w:hAnsi="Cambria Math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Malgun Gothic" w:hAnsi="Cambria Math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szCs w:val="22"/>
                          <w:lang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SL-PRS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d>
                </m:e>
              </m:func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</w:rPr>
                <m:t>∙P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 w:rsidR="00867D8E">
              <w:t xml:space="preserve"> [dBm], </w:t>
            </w:r>
            <w:r w:rsidR="0092438F">
              <w:t>but</w:t>
            </w:r>
            <w:r w:rsidR="00AC01F6">
              <w:t xml:space="preserve"> the equation</w:t>
            </w:r>
            <w:r w:rsidR="00867D8E">
              <w:t xml:space="preserve"> is </w:t>
            </w:r>
            <w:r w:rsidR="00AC01F6" w:rsidRPr="00AC01F6">
              <w:rPr>
                <w:b/>
              </w:rPr>
              <w:t>NOT</w:t>
            </w:r>
            <w:r w:rsidR="00867D8E">
              <w:t xml:space="preserve"> correct.</w:t>
            </w: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3708" w:rsidRDefault="00857FD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Reflect agreement “</w:t>
            </w:r>
            <w:r w:rsidRPr="00857FD0">
              <w:rPr>
                <w:lang w:val="en-US" w:eastAsia="zh-CN"/>
              </w:rPr>
              <w:t>For SL pathloss-based OLPC for SL PRS in unicast, filtered RSRP is reported by a receiving UE.</w:t>
            </w:r>
            <w:r>
              <w:rPr>
                <w:lang w:val="en-US" w:eastAsia="zh-CN"/>
              </w:rPr>
              <w:t>” in TS 38.213.</w:t>
            </w: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708" w:rsidRDefault="00857FD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spec is not clear on whether SL pathloss-based OLPC for SL PRS is only supported for unicast.</w:t>
            </w:r>
            <w:r w:rsidR="00642A9E">
              <w:rPr>
                <w:lang w:val="en-US" w:eastAsia="zh-CN"/>
              </w:rPr>
              <w:t xml:space="preserve"> </w:t>
            </w:r>
          </w:p>
        </w:tc>
      </w:tr>
      <w:tr w:rsidR="006B3708">
        <w:tc>
          <w:tcPr>
            <w:tcW w:w="2694" w:type="dxa"/>
            <w:gridSpan w:val="2"/>
          </w:tcPr>
          <w:p w:rsidR="006B3708" w:rsidRDefault="006B37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16.2.3A</w:t>
            </w: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08" w:rsidRDefault="006B3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708" w:rsidRDefault="00642A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3708" w:rsidRDefault="00642A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B3708" w:rsidRDefault="006B37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3708" w:rsidRDefault="006B3708">
            <w:pPr>
              <w:pStyle w:val="CRCoverPage"/>
              <w:spacing w:after="0"/>
              <w:ind w:left="99"/>
            </w:pP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708" w:rsidRDefault="006B37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B3708" w:rsidRDefault="00642A9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08" w:rsidRDefault="00642A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708" w:rsidRDefault="006B37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B3708" w:rsidRDefault="00642A9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08" w:rsidRDefault="00642A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708" w:rsidRDefault="006B37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B3708" w:rsidRDefault="00642A9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708" w:rsidRDefault="00642A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708" w:rsidRDefault="006B3708">
            <w:pPr>
              <w:pStyle w:val="CRCoverPage"/>
              <w:spacing w:after="0"/>
            </w:pPr>
          </w:p>
        </w:tc>
      </w:tr>
      <w:tr w:rsidR="006B37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708" w:rsidRDefault="006B3708">
            <w:pPr>
              <w:pStyle w:val="CRCoverPage"/>
              <w:spacing w:after="0"/>
            </w:pPr>
          </w:p>
        </w:tc>
      </w:tr>
      <w:tr w:rsidR="006B37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3708" w:rsidRDefault="006B3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3708" w:rsidRDefault="006B37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B37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708" w:rsidRDefault="00642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708" w:rsidRDefault="006B3708">
            <w:pPr>
              <w:pStyle w:val="CRCoverPage"/>
              <w:spacing w:after="0"/>
              <w:ind w:left="100"/>
            </w:pPr>
          </w:p>
        </w:tc>
      </w:tr>
    </w:tbl>
    <w:p w:rsidR="006B3708" w:rsidRDefault="006B3708">
      <w:pPr>
        <w:pStyle w:val="CRCoverPage"/>
        <w:spacing w:after="0"/>
        <w:rPr>
          <w:sz w:val="8"/>
          <w:szCs w:val="8"/>
        </w:rPr>
      </w:pPr>
    </w:p>
    <w:p w:rsidR="006B3708" w:rsidRDefault="006B3708">
      <w:pPr>
        <w:jc w:val="center"/>
        <w:rPr>
          <w:color w:val="C00000"/>
        </w:rPr>
      </w:pPr>
    </w:p>
    <w:p w:rsidR="006B3708" w:rsidRDefault="00642A9E">
      <w:pPr>
        <w:jc w:val="center"/>
        <w:rPr>
          <w:color w:val="C00000"/>
        </w:rPr>
      </w:pPr>
      <w:r>
        <w:rPr>
          <w:color w:val="C00000"/>
        </w:rPr>
        <w:t xml:space="preserve">&lt;omitted text&gt; </w:t>
      </w:r>
    </w:p>
    <w:p w:rsidR="006B3708" w:rsidRDefault="00642A9E">
      <w:pPr>
        <w:pStyle w:val="3"/>
      </w:pPr>
      <w:bookmarkStart w:id="2" w:name="_Toc169603472"/>
      <w:r>
        <w:t>16.2.3A</w:t>
      </w:r>
      <w:r>
        <w:tab/>
        <w:t>SL PRS</w:t>
      </w:r>
      <w:bookmarkEnd w:id="2"/>
    </w:p>
    <w:p w:rsidR="006B3708" w:rsidRDefault="00642A9E">
      <w:r>
        <w:t xml:space="preserve">A UE determines a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SL-PRS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rPr>
          <w:iCs/>
        </w:rPr>
        <w:t xml:space="preserve"> </w:t>
      </w:r>
      <w:r>
        <w:t>for a SL PRS transmission on a resource pool</w:t>
      </w:r>
      <w:r>
        <w:rPr>
          <w:rFonts w:eastAsia="Malgun Gothic"/>
        </w:rPr>
        <w:t xml:space="preserve"> </w:t>
      </w:r>
      <w:r>
        <w:t xml:space="preserve">in SL PRS transmission occasion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>
        <w:rPr>
          <w:i/>
          <w:szCs w:val="18"/>
        </w:rPr>
        <w:t xml:space="preserve"> </w:t>
      </w:r>
      <w:r>
        <w:t>as:</w:t>
      </w:r>
    </w:p>
    <w:p w:rsidR="006B3708" w:rsidRDefault="00B408FE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SL-PRS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MAX,CBR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SL-PRS,D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SL-PRS,SL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</m:e>
                      </m:d>
                    </m:e>
                  </m:func>
                </m:e>
              </m:d>
            </m:e>
          </m:func>
        </m:oMath>
      </m:oMathPara>
    </w:p>
    <w:p w:rsidR="006B3708" w:rsidRDefault="00642A9E">
      <w:pPr>
        <w:snapToGrid w:val="0"/>
        <w:jc w:val="both"/>
      </w:pPr>
      <w:r>
        <w:t>where,</w:t>
      </w:r>
    </w:p>
    <w:p w:rsidR="006B3708" w:rsidRDefault="00642A9E">
      <w:pPr>
        <w:pStyle w:val="B1"/>
        <w:rPr>
          <w:rFonts w:eastAsia="Calibri"/>
        </w:rPr>
      </w:pPr>
      <w:r>
        <w:t>-</w:t>
      </w:r>
      <w:r>
        <w:tab/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</w:rPr>
              <m:t>CMAX</m:t>
            </m:r>
          </m:sub>
        </m:sSub>
      </m:oMath>
      <w:r>
        <w:rPr>
          <w:rFonts w:eastAsia="Calibri"/>
        </w:rPr>
        <w:t xml:space="preserve"> is </w:t>
      </w:r>
      <w:r>
        <w:rPr>
          <w:rFonts w:eastAsia="Calibri"/>
          <w:lang w:val="en-US"/>
        </w:rPr>
        <w:t>defined in</w:t>
      </w:r>
      <w:r>
        <w:rPr>
          <w:rFonts w:eastAsia="Calibri"/>
        </w:rPr>
        <w:t xml:space="preserve"> [8-1, TS 38.101-1]</w:t>
      </w:r>
    </w:p>
    <w:p w:rsidR="006B3708" w:rsidRDefault="00642A9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MAX,CBR</m:t>
            </m:r>
          </m:sub>
        </m:sSub>
      </m:oMath>
      <w:r>
        <w:t xml:space="preserve"> is determined </w:t>
      </w:r>
      <w:r>
        <w:rPr>
          <w:rFonts w:eastAsia="Malgun Gothic"/>
        </w:rPr>
        <w:t>by</w:t>
      </w:r>
      <w:r>
        <w:rPr>
          <w:rFonts w:eastAsia="Malgun Gothic"/>
          <w:lang w:val="en-US"/>
        </w:rPr>
        <w:t xml:space="preserve"> </w:t>
      </w:r>
    </w:p>
    <w:p w:rsidR="006B3708" w:rsidRDefault="00642A9E">
      <w:pPr>
        <w:pStyle w:val="B2"/>
      </w:pPr>
      <w:r>
        <w:rPr>
          <w:lang w:eastAsia="ja-JP"/>
        </w:rPr>
        <w:t>-</w:t>
      </w:r>
      <w:r>
        <w:rPr>
          <w:lang w:eastAsia="ja-JP"/>
        </w:rPr>
        <w:tab/>
        <w:t xml:space="preserve">if the resource pool is a shared SL PRS resource pool, </w:t>
      </w:r>
      <w:r>
        <w:rPr>
          <w:rFonts w:eastAsia="Malgun Gothic"/>
          <w:lang w:val="en-US"/>
        </w:rPr>
        <w:t>a value of</w:t>
      </w:r>
      <w:r>
        <w:rPr>
          <w:rFonts w:eastAsia="Malgun Gothic"/>
        </w:rPr>
        <w:t xml:space="preserve"> </w:t>
      </w:r>
      <w:proofErr w:type="spellStart"/>
      <w:r>
        <w:rPr>
          <w:i/>
        </w:rPr>
        <w:t>sl-MaxTxPower</w:t>
      </w:r>
      <w:proofErr w:type="spellEnd"/>
      <w:r>
        <w:rPr>
          <w:rFonts w:eastAsia="Malgun Gothic"/>
          <w:iCs/>
          <w:lang w:val="en-US"/>
        </w:rPr>
        <w:t xml:space="preserve"> </w:t>
      </w:r>
      <w:r>
        <w:t xml:space="preserve">based on </w:t>
      </w:r>
      <w:r>
        <w:rPr>
          <w:lang w:val="en-US"/>
        </w:rPr>
        <w:t>a</w:t>
      </w:r>
      <w:r>
        <w:t xml:space="preserve"> priority level and a CBR range for a CBR measured in slot </w:t>
      </w:r>
      <m:oMath>
        <m:r>
          <w:rPr>
            <w:rFonts w:ascii="Cambria Math" w:hAnsi="Cambria Math"/>
          </w:rPr>
          <m:t>i-N</m:t>
        </m:r>
      </m:oMath>
      <w:r>
        <w:rPr>
          <w:lang w:val="en-US"/>
        </w:rPr>
        <w:t>,</w:t>
      </w:r>
      <w:r>
        <w:t xml:space="preserve"> </w:t>
      </w:r>
      <w:r>
        <w:rPr>
          <w:lang w:val="en-US"/>
        </w:rPr>
        <w:t>w</w:t>
      </w:r>
      <w:r>
        <w:t xml:space="preserve">here </w:t>
      </w:r>
      <m:oMath>
        <m:r>
          <w:rPr>
            <w:rFonts w:ascii="Cambria Math" w:hAnsi="Cambria Math"/>
          </w:rPr>
          <m:t>N</m:t>
        </m:r>
      </m:oMath>
      <w:r>
        <w:t xml:space="preserve"> is the congestion control processing time [</w:t>
      </w:r>
      <w:r>
        <w:rPr>
          <w:lang w:val="en-US"/>
        </w:rPr>
        <w:t xml:space="preserve">6, </w:t>
      </w:r>
      <w:r>
        <w:t>TS 38.214]</w:t>
      </w:r>
      <w:r>
        <w:rPr>
          <w:lang w:val="en-US"/>
        </w:rPr>
        <w:t xml:space="preserve">; </w:t>
      </w:r>
      <w:r>
        <w:t xml:space="preserve">if </w:t>
      </w:r>
      <w:proofErr w:type="spellStart"/>
      <w:r>
        <w:rPr>
          <w:i/>
        </w:rPr>
        <w:t>sl-MaxTxPower</w:t>
      </w:r>
      <w:proofErr w:type="spellEnd"/>
      <w:r>
        <w:rPr>
          <w:iCs/>
          <w:lang w:val="en-US"/>
        </w:rPr>
        <w:t xml:space="preserve"> </w:t>
      </w:r>
      <w:r>
        <w:t xml:space="preserve">is not provided,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. </w:t>
      </w:r>
      <w:r>
        <w:rPr>
          <w:lang w:eastAsia="ja-JP"/>
        </w:rPr>
        <w:t xml:space="preserve">The priority level is same for PSSCH and SL PRS </w:t>
      </w:r>
    </w:p>
    <w:p w:rsidR="006B3708" w:rsidRDefault="00642A9E">
      <w:pPr>
        <w:pStyle w:val="B2"/>
      </w:pPr>
      <w:r>
        <w:rPr>
          <w:lang w:eastAsia="ja-JP"/>
        </w:rPr>
        <w:t>-</w:t>
      </w:r>
      <w:r>
        <w:rPr>
          <w:lang w:eastAsia="ja-JP"/>
        </w:rPr>
        <w:tab/>
        <w:t xml:space="preserve">if the resource pool is a dedicated SL PRS resource pool, </w:t>
      </w:r>
      <w:r>
        <w:rPr>
          <w:rFonts w:eastAsia="Malgun Gothic"/>
        </w:rPr>
        <w:t xml:space="preserve">a value of </w:t>
      </w:r>
      <w:proofErr w:type="spellStart"/>
      <w:r>
        <w:rPr>
          <w:i/>
        </w:rPr>
        <w:t>sl</w:t>
      </w:r>
      <w:proofErr w:type="spellEnd"/>
      <w:r>
        <w:rPr>
          <w:i/>
        </w:rPr>
        <w:t>-PRS-</w:t>
      </w:r>
      <w:proofErr w:type="spellStart"/>
      <w:r>
        <w:rPr>
          <w:i/>
        </w:rPr>
        <w:t>MaxTx</w:t>
      </w:r>
      <w:proofErr w:type="spellEnd"/>
      <w:r>
        <w:rPr>
          <w:i/>
        </w:rPr>
        <w:t>-Power</w:t>
      </w:r>
      <w:r>
        <w:rPr>
          <w:rFonts w:eastAsia="Malgun Gothic"/>
          <w:iCs/>
        </w:rPr>
        <w:t xml:space="preserve"> </w:t>
      </w:r>
      <w:r>
        <w:t xml:space="preserve">based on a priority level and a CBR range for a CBR measured in slot </w:t>
      </w:r>
      <m:oMath>
        <m:r>
          <w:rPr>
            <w:rFonts w:ascii="Cambria Math" w:hAnsi="Cambria Math"/>
          </w:rPr>
          <m:t>i-N</m:t>
        </m:r>
      </m:oMath>
      <w:r>
        <w:t xml:space="preserve">, where </w:t>
      </w:r>
      <m:oMath>
        <m:r>
          <w:rPr>
            <w:rFonts w:ascii="Cambria Math" w:hAnsi="Cambria Math"/>
          </w:rPr>
          <m:t>N</m:t>
        </m:r>
      </m:oMath>
      <w:r>
        <w:t xml:space="preserve"> is the congestion control processing time [6, TS 38.214]; if</w:t>
      </w:r>
      <w:r>
        <w:rPr>
          <w:i/>
        </w:rPr>
        <w:t xml:space="preserve"> </w:t>
      </w:r>
      <w:proofErr w:type="spellStart"/>
      <w:r>
        <w:rPr>
          <w:i/>
        </w:rPr>
        <w:t>sl</w:t>
      </w:r>
      <w:proofErr w:type="spellEnd"/>
      <w:r>
        <w:rPr>
          <w:i/>
        </w:rPr>
        <w:t>-PRS-</w:t>
      </w:r>
      <w:proofErr w:type="spellStart"/>
      <w:r>
        <w:rPr>
          <w:i/>
        </w:rPr>
        <w:t>MaxTx</w:t>
      </w:r>
      <w:proofErr w:type="spellEnd"/>
      <w:r>
        <w:rPr>
          <w:i/>
        </w:rPr>
        <w:t>-Power</w:t>
      </w:r>
      <w:r>
        <w:rPr>
          <w:iCs/>
        </w:rPr>
        <w:t xml:space="preserve"> </w:t>
      </w:r>
      <w:r>
        <w:t xml:space="preserve">is not provided,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MAX,CBR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ja-JP"/>
        </w:rPr>
        <w:t>The priority level is for SL PRS</w:t>
      </w:r>
    </w:p>
    <w:p w:rsidR="006B3708" w:rsidRDefault="00642A9E">
      <w:pPr>
        <w:pStyle w:val="B1"/>
        <w:rPr>
          <w:color w:val="000000"/>
        </w:rPr>
      </w:pPr>
      <w:r>
        <w:t>-</w:t>
      </w:r>
      <w:r>
        <w:tab/>
        <w:t xml:space="preserve">if a value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O,D</m:t>
            </m:r>
          </m:sub>
        </m:sSub>
      </m:oMath>
      <w:r>
        <w:rPr>
          <w:color w:val="000000"/>
        </w:rPr>
        <w:t xml:space="preserve"> is provided</w:t>
      </w:r>
    </w:p>
    <w:p w:rsidR="006B3708" w:rsidRDefault="00642A9E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SL-PRS,D</m:t>
            </m:r>
          </m:sub>
        </m:sSub>
        <m:d>
          <m:dPr>
            <m:ctrlPr>
              <w:rPr>
                <w:rFonts w:ascii="Cambria Math" w:eastAsia="Malgun Gothic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m:rPr>
            <m:sty m:val="p"/>
          </m:rPr>
          <w:rPr>
            <w:rFonts w:ascii="Cambria Math" w:eastAsia="Malgun Gothic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O,D</m:t>
            </m: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eastAsia="Malgun Gothic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Malgun Gothic" w:hAnsi="Cambria Math"/>
                    <w:lang w:eastAsia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SL-PRS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[dBm]</w:t>
      </w:r>
    </w:p>
    <w:p w:rsidR="006B3708" w:rsidRDefault="00642A9E">
      <w:pPr>
        <w:pStyle w:val="B1"/>
      </w:pPr>
      <w:r>
        <w:t>-</w:t>
      </w:r>
      <w:r>
        <w:tab/>
        <w:t>else</w:t>
      </w:r>
    </w:p>
    <w:p w:rsidR="006B3708" w:rsidRDefault="00642A9E">
      <w:pPr>
        <w:pStyle w:val="B2"/>
        <w:rPr>
          <w:color w:val="000000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SL-PRS,D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eastAsia="Malgun Gothic" w:hAnsi="Cambria Math"/>
            <w:lang w:eastAsia="zh-CN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CMAX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MAX,CBR</m:t>
                    </m:r>
                  </m:sub>
                </m:sSub>
              </m:e>
            </m:d>
          </m:e>
        </m:func>
      </m:oMath>
      <w:r>
        <w:t xml:space="preserve"> [dBm]</w:t>
      </w:r>
    </w:p>
    <w:p w:rsidR="006B3708" w:rsidRDefault="00642A9E">
      <w:pPr>
        <w:pStyle w:val="B2"/>
      </w:pPr>
      <w:r>
        <w:t>where</w:t>
      </w:r>
    </w:p>
    <w:p w:rsidR="006B3708" w:rsidRDefault="00642A9E">
      <w:pPr>
        <w:pStyle w:val="B3"/>
        <w:rPr>
          <w:color w:val="000000"/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resource pool is a shared SL PRS resource pool,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O,D</m:t>
            </m:r>
          </m:sub>
        </m:sSub>
      </m:oMath>
      <w:r>
        <w:t xml:space="preserve"> is a value of </w:t>
      </w:r>
      <w:r>
        <w:rPr>
          <w:i/>
        </w:rPr>
        <w:t xml:space="preserve">dl-P0-PSSCH-PSCCH </w:t>
      </w:r>
      <w:r>
        <w:t>or</w:t>
      </w:r>
      <w:r>
        <w:rPr>
          <w:i/>
        </w:rPr>
        <w:t xml:space="preserve"> dl-P0-PSSCH-PSCCH-r17</w:t>
      </w:r>
      <w:r>
        <w:rPr>
          <w:lang w:val="en-US"/>
        </w:rPr>
        <w:t xml:space="preserve">; else, </w:t>
      </w:r>
      <w:r>
        <w:rPr>
          <w:lang w:eastAsia="ja-JP"/>
        </w:rPr>
        <w:t>if the resource pool is a dedicated SL PRS resource pool,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O,D</m:t>
            </m:r>
          </m:sub>
        </m:sSub>
      </m:oMath>
      <w:r>
        <w:t xml:space="preserve"> is a value of </w:t>
      </w:r>
      <w:r>
        <w:rPr>
          <w:i/>
        </w:rPr>
        <w:t>dl-P0-SL-PRS</w:t>
      </w:r>
    </w:p>
    <w:p w:rsidR="006B3708" w:rsidRDefault="00642A9E">
      <w:pPr>
        <w:pStyle w:val="B3"/>
        <w:rPr>
          <w:iCs/>
        </w:rPr>
      </w:pPr>
      <w:r>
        <w:rPr>
          <w:iCs/>
          <w:lang w:eastAsia="ja-JP"/>
        </w:rPr>
        <w:t>-</w:t>
      </w:r>
      <w:r>
        <w:rPr>
          <w:iCs/>
          <w:lang w:eastAsia="ja-JP"/>
        </w:rPr>
        <w:tab/>
        <w:t>if</w:t>
      </w:r>
      <w:r>
        <w:rPr>
          <w:lang w:eastAsia="ja-JP"/>
        </w:rPr>
        <w:t xml:space="preserve"> the resource pool is a shared SL PRS resource pool,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is a value of </w:t>
      </w:r>
      <w:r>
        <w:rPr>
          <w:i/>
        </w:rPr>
        <w:t>dl-Alpha-PSSCH-PSCCH</w:t>
      </w:r>
      <w:r>
        <w:rPr>
          <w:iCs/>
        </w:rPr>
        <w:t xml:space="preserve">, if provided,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iCs/>
        </w:rPr>
        <w:t xml:space="preserve"> if </w:t>
      </w:r>
      <w:r>
        <w:rPr>
          <w:i/>
        </w:rPr>
        <w:t>dl-Alpha-PSSCH-PSCCH</w:t>
      </w:r>
      <w:r>
        <w:rPr>
          <w:iCs/>
        </w:rPr>
        <w:t xml:space="preserve"> is not provided</w:t>
      </w:r>
      <w:r>
        <w:rPr>
          <w:lang w:val="en-US"/>
        </w:rPr>
        <w:t xml:space="preserve">; else, </w:t>
      </w:r>
      <w:r>
        <w:rPr>
          <w:lang w:eastAsia="ja-JP"/>
        </w:rPr>
        <w:t>if the resource pool is a dedicated SL PRS resource pool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is provided by </w:t>
      </w:r>
      <w:r>
        <w:rPr>
          <w:i/>
        </w:rPr>
        <w:t>dl-Alpha-SL-PRS</w:t>
      </w:r>
      <w:r>
        <w:rPr>
          <w:iCs/>
        </w:rPr>
        <w:t xml:space="preserve">, if provided,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iCs/>
        </w:rPr>
        <w:t xml:space="preserve"> if </w:t>
      </w:r>
      <w:r>
        <w:rPr>
          <w:i/>
        </w:rPr>
        <w:t>dl-Alpha-SL-PRS</w:t>
      </w:r>
      <w:r>
        <w:rPr>
          <w:iCs/>
        </w:rPr>
        <w:t xml:space="preserve"> is not provided</w:t>
      </w:r>
    </w:p>
    <w:p w:rsidR="006B3708" w:rsidRDefault="00642A9E">
      <w:pPr>
        <w:pStyle w:val="B3"/>
        <w:rPr>
          <w:color w:val="000000"/>
          <w:lang w:val="en-US"/>
        </w:rPr>
      </w:pPr>
      <w:r>
        <w:rPr>
          <w:iCs/>
        </w:rPr>
        <w:t>-</w:t>
      </w:r>
      <w:r>
        <w:rPr>
          <w:iCs/>
        </w:rP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when the active SL BWP is on a serving cell </w:t>
      </w:r>
      <m:oMath>
        <m:r>
          <w:rPr>
            <w:rFonts w:ascii="Cambria Math" w:hAnsi="Cambria Math"/>
            <w:szCs w:val="18"/>
          </w:rPr>
          <m:t>c</m:t>
        </m:r>
      </m:oMath>
      <w:r>
        <w:t>, as described in clause 7.1.1 except that</w:t>
      </w:r>
    </w:p>
    <w:p w:rsidR="006B3708" w:rsidRDefault="00642A9E">
      <w:pPr>
        <w:pStyle w:val="B4"/>
      </w:pPr>
      <w:r>
        <w:t>-</w:t>
      </w:r>
      <w:r>
        <w:tab/>
        <w:t xml:space="preserve">the RS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is the one the UE uses for determining a power of a PUSCH transmission scheduled by a DCI format 0_0 </w:t>
      </w:r>
      <w:r w:rsidRPr="001D6A21">
        <w:rPr>
          <w:lang w:val="en-US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  <w:r>
        <w:t xml:space="preserve"> when the UE is configured to monitor PDCCH for detection of DCI format 0_0 </w:t>
      </w:r>
      <w:r w:rsidRPr="001D6A21">
        <w:rPr>
          <w:lang w:val="en-US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:rsidR="006B3708" w:rsidRDefault="00642A9E">
      <w:pPr>
        <w:pStyle w:val="B4"/>
        <w:rPr>
          <w:szCs w:val="18"/>
        </w:rPr>
      </w:pPr>
      <w:r>
        <w:t>-</w:t>
      </w:r>
      <w:r>
        <w:tab/>
        <w:t xml:space="preserve">the RS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is the one corresponding to the SS/PBCH block the UE uses to obtain MIB when the UE is not configured to monitor PDCCH for detection of DCI format 0_0 </w:t>
      </w:r>
      <w:r w:rsidRPr="001D6A21">
        <w:rPr>
          <w:lang w:val="en-US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:rsidR="006B3708" w:rsidRDefault="00642A9E">
      <w:pPr>
        <w:pStyle w:val="B3"/>
        <w:rPr>
          <w:rFonts w:eastAsia="Times New Roman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SL-PRS</m:t>
            </m:r>
          </m:sup>
        </m:sSubSup>
        <m:r>
          <w:rPr>
            <w:rFonts w:ascii="Cambria Math"/>
          </w:rPr>
          <m:t>(i)</m:t>
        </m:r>
      </m:oMath>
      <w:r>
        <w:rPr>
          <w:rFonts w:eastAsia="Malgun Gothic"/>
          <w:lang w:val="en-US"/>
        </w:rPr>
        <w:t xml:space="preserve"> is a number of </w:t>
      </w:r>
      <w:r>
        <w:t xml:space="preserve">resource blocks for </w:t>
      </w:r>
      <w:r>
        <w:rPr>
          <w:lang w:val="en-US"/>
        </w:rPr>
        <w:t>the SL PRS transmission occasion</w:t>
      </w:r>
      <w:r>
        <w:t xml:space="preserve"> </w:t>
      </w:r>
      <m:oMath>
        <m:r>
          <w:rPr>
            <w:rFonts w:ascii="Cambria Math"/>
          </w:rPr>
          <m:t>i</m:t>
        </m:r>
      </m:oMath>
      <w:r>
        <w:rPr>
          <w:iCs/>
        </w:rPr>
        <w:t xml:space="preserve"> </w:t>
      </w:r>
      <w:r>
        <w:rPr>
          <w:lang w:val="en-US"/>
        </w:rPr>
        <w:t xml:space="preserve">and </w:t>
      </w:r>
      <m:oMath>
        <m:r>
          <w:rPr>
            <w:rFonts w:ascii="Cambria Math"/>
          </w:rPr>
          <m:t>μ</m:t>
        </m:r>
      </m:oMath>
      <w:r>
        <w:rPr>
          <w:lang w:val="en-US"/>
        </w:rPr>
        <w:t xml:space="preserve"> is a SCS configuration for the SL PRS transmission</w:t>
      </w:r>
    </w:p>
    <w:p w:rsidR="006B3708" w:rsidRDefault="00642A9E">
      <w:pPr>
        <w:pStyle w:val="B1"/>
        <w:rPr>
          <w:color w:val="000000"/>
        </w:rPr>
      </w:pPr>
      <w:r>
        <w:lastRenderedPageBreak/>
        <w:t>-</w:t>
      </w:r>
      <w:r>
        <w:tab/>
        <w:t xml:space="preserve">if a value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O,SL</m:t>
            </m:r>
          </m:sub>
        </m:sSub>
      </m:oMath>
      <w:r>
        <w:rPr>
          <w:color w:val="000000"/>
        </w:rPr>
        <w:t xml:space="preserve"> is provided</w:t>
      </w:r>
      <w:ins w:id="3" w:author="ZTE-Mengzhen Li" w:date="2024-08-09T10:31:00Z">
        <w:r w:rsidR="00857FD0">
          <w:rPr>
            <w:color w:val="000000"/>
          </w:rPr>
          <w:t>, if a SCI format scheduling the SL PRS transmission includes a cast type indicator field indicat</w:t>
        </w:r>
      </w:ins>
      <w:ins w:id="4" w:author="ZTE-Mengzhen Li" w:date="2024-08-09T10:32:00Z">
        <w:r w:rsidR="00857FD0">
          <w:rPr>
            <w:color w:val="000000"/>
          </w:rPr>
          <w:t xml:space="preserve">ing unicast, and if </w:t>
        </w:r>
      </w:ins>
      <m:oMath>
        <m:r>
          <w:ins w:id="5" w:author="ZTE-Mengzhen Li" w:date="2024-08-09T10:33:00Z">
            <w:rPr>
              <w:rFonts w:ascii="Cambria Math" w:eastAsia="MS Mincho" w:hAnsi="Cambria Math"/>
            </w:rPr>
            <m:t>higher layer filtered RSRP</m:t>
          </w:ins>
        </m:r>
      </m:oMath>
      <w:ins w:id="6" w:author="ZTE-Mengzhen Li" w:date="2024-08-09T10:33:00Z">
        <w:r w:rsidR="00857FD0" w:rsidRPr="00857FD0">
          <w:rPr>
            <w:i/>
            <w:color w:val="000000"/>
          </w:rPr>
          <w:t xml:space="preserve"> </w:t>
        </w:r>
      </w:ins>
      <w:ins w:id="7" w:author="ZTE-Mengzhen Li" w:date="2024-08-09T10:32:00Z">
        <w:r w:rsidR="00857FD0">
          <w:rPr>
            <w:color w:val="000000"/>
          </w:rPr>
          <w:t>is reported</w:t>
        </w:r>
      </w:ins>
      <w:ins w:id="8" w:author="ZTE-Mengzhen Li" w:date="2024-08-09T10:34:00Z">
        <w:r w:rsidR="00857FD0">
          <w:rPr>
            <w:color w:val="000000"/>
          </w:rPr>
          <w:t xml:space="preserve"> using </w:t>
        </w:r>
        <w:proofErr w:type="spellStart"/>
        <w:r w:rsidR="00857FD0" w:rsidRPr="00857FD0">
          <w:rPr>
            <w:i/>
            <w:color w:val="000000"/>
          </w:rPr>
          <w:t>sl</w:t>
        </w:r>
        <w:proofErr w:type="spellEnd"/>
        <w:r w:rsidR="00857FD0" w:rsidRPr="00857FD0">
          <w:rPr>
            <w:i/>
            <w:color w:val="000000"/>
          </w:rPr>
          <w:t>-RSRP-</w:t>
        </w:r>
        <w:proofErr w:type="spellStart"/>
        <w:r w:rsidR="00857FD0" w:rsidRPr="00857FD0">
          <w:rPr>
            <w:i/>
            <w:color w:val="000000"/>
          </w:rPr>
          <w:t>DedicatedSL</w:t>
        </w:r>
        <w:proofErr w:type="spellEnd"/>
        <w:r w:rsidR="00857FD0" w:rsidRPr="00857FD0">
          <w:rPr>
            <w:i/>
            <w:color w:val="000000"/>
          </w:rPr>
          <w:t>-PRS-RP</w:t>
        </w:r>
      </w:ins>
      <w:ins w:id="9" w:author="ZTE-Mengzhen Li" w:date="2024-08-09T10:33:00Z">
        <w:r w:rsidR="00857FD0" w:rsidRPr="00857FD0">
          <w:t xml:space="preserve"> </w:t>
        </w:r>
        <w:r w:rsidR="00857FD0" w:rsidRPr="00857FD0">
          <w:rPr>
            <w:color w:val="000000"/>
          </w:rPr>
          <w:t xml:space="preserve">to the UE transmitting the </w:t>
        </w:r>
      </w:ins>
      <w:ins w:id="10" w:author="ZTE-Mengzhen Li" w:date="2024-08-09T10:34:00Z">
        <w:r w:rsidR="00857FD0">
          <w:rPr>
            <w:color w:val="000000"/>
          </w:rPr>
          <w:t>SL PRS</w:t>
        </w:r>
      </w:ins>
      <w:ins w:id="11" w:author="ZTE-Mengzhen Li" w:date="2024-08-09T10:33:00Z">
        <w:r w:rsidR="00857FD0" w:rsidRPr="00857FD0">
          <w:rPr>
            <w:color w:val="000000"/>
          </w:rPr>
          <w:t xml:space="preserve"> from the UE intended to receive the PSCCH-</w:t>
        </w:r>
      </w:ins>
      <w:ins w:id="12" w:author="ZTE-Mengzhen Li" w:date="2024-08-09T10:34:00Z">
        <w:r w:rsidR="00857FD0">
          <w:rPr>
            <w:color w:val="000000"/>
          </w:rPr>
          <w:t>SL PRS</w:t>
        </w:r>
      </w:ins>
      <w:ins w:id="13" w:author="ZTE-Mengzhen Li" w:date="2024-08-09T10:33:00Z">
        <w:r w:rsidR="00857FD0" w:rsidRPr="00857FD0">
          <w:rPr>
            <w:color w:val="000000"/>
          </w:rPr>
          <w:t xml:space="preserve"> transmission</w:t>
        </w:r>
      </w:ins>
    </w:p>
    <w:p w:rsidR="006B3708" w:rsidRDefault="00642A9E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SL-PRS,SL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eastAsia="Malgun Gothic" w:hAnsi="Cambria Math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O,SL</m:t>
            </m:r>
          </m:sub>
        </m:sSub>
        <m: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="Malgun Gothic" w:hAnsi="Cambria Math"/>
                    <w:szCs w:val="22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  <w:szCs w:val="22"/>
                    <w:lang w:eastAsia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SL-PRS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∙P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t xml:space="preserve"> [dBm]</w:t>
      </w:r>
    </w:p>
    <w:p w:rsidR="006B3708" w:rsidRDefault="00642A9E">
      <w:pPr>
        <w:pStyle w:val="B1"/>
      </w:pPr>
      <w:r>
        <w:t>-</w:t>
      </w:r>
      <w:r>
        <w:tab/>
        <w:t>else</w:t>
      </w:r>
    </w:p>
    <w:p w:rsidR="006B3708" w:rsidRDefault="00642A9E">
      <w:pPr>
        <w:pStyle w:val="B2"/>
        <w:rPr>
          <w:color w:val="000000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SL-PRS,SL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eastAsia="Malgun Gothic" w:hAnsi="Cambria Math"/>
            <w:szCs w:val="22"/>
            <w:lang w:eastAsia="zh-CN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  <w:szCs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CMAX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SL-PRS,D</m:t>
                    </m:r>
                  </m:sub>
                </m:sSub>
                <m:d>
                  <m:dPr>
                    <m:ctrlPr>
                      <w:rPr>
                        <w:rFonts w:ascii="Cambria Math" w:eastAsia="Malgun Gothic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</m:oMath>
      <w:r>
        <w:t xml:space="preserve"> [dBm]</w:t>
      </w:r>
    </w:p>
    <w:p w:rsidR="006B3708" w:rsidRDefault="00642A9E">
      <w:pPr>
        <w:pStyle w:val="B2"/>
      </w:pPr>
      <w:r>
        <w:t>where</w:t>
      </w:r>
    </w:p>
    <w:p w:rsidR="006B3708" w:rsidRDefault="00642A9E">
      <w:pPr>
        <w:pStyle w:val="B3"/>
        <w:rPr>
          <w:color w:val="000000"/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resource pool is a shared SL PRS resource pool,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O,SL</m:t>
            </m:r>
          </m:sub>
        </m:sSub>
      </m:oMath>
      <w:r>
        <w:t xml:space="preserve"> is a value of </w:t>
      </w:r>
      <w:r>
        <w:rPr>
          <w:i/>
        </w:rPr>
        <w:t xml:space="preserve">sl-P0-PSSCH-PSCCH </w:t>
      </w:r>
      <w:r>
        <w:t>or</w:t>
      </w:r>
      <w:r>
        <w:rPr>
          <w:i/>
        </w:rPr>
        <w:t xml:space="preserve"> sl-P0-PSSCH-PSCCH-r17</w:t>
      </w:r>
      <w:r>
        <w:rPr>
          <w:lang w:val="en-US"/>
        </w:rPr>
        <w:t xml:space="preserve">; else, </w:t>
      </w:r>
      <w:r>
        <w:rPr>
          <w:lang w:eastAsia="ja-JP"/>
        </w:rPr>
        <w:t>if the resource pool is dedicated for SL PRS transmissions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O,SL</m:t>
            </m:r>
          </m:sub>
        </m:sSub>
      </m:oMath>
      <w:r>
        <w:t xml:space="preserve"> is a value of </w:t>
      </w:r>
      <w:r>
        <w:rPr>
          <w:i/>
        </w:rPr>
        <w:t>sl-P0-SL-PRS</w:t>
      </w:r>
    </w:p>
    <w:p w:rsidR="006B3708" w:rsidRDefault="00642A9E">
      <w:pPr>
        <w:pStyle w:val="B3"/>
        <w:rPr>
          <w:i/>
        </w:rPr>
      </w:pPr>
      <w:r>
        <w:rPr>
          <w:iCs/>
          <w:lang w:eastAsia="ja-JP"/>
        </w:rPr>
        <w:t>-</w:t>
      </w:r>
      <w:r>
        <w:rPr>
          <w:iCs/>
          <w:lang w:eastAsia="ja-JP"/>
        </w:rPr>
        <w:tab/>
        <w:t>if</w:t>
      </w:r>
      <w:r>
        <w:rPr>
          <w:lang w:eastAsia="ja-JP"/>
        </w:rPr>
        <w:t xml:space="preserve"> the resource pool is a shared SL PRS resource pool,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t xml:space="preserve"> is a value of </w:t>
      </w:r>
      <w:proofErr w:type="spellStart"/>
      <w:r>
        <w:rPr>
          <w:i/>
        </w:rPr>
        <w:t>sl</w:t>
      </w:r>
      <w:proofErr w:type="spellEnd"/>
      <w:r>
        <w:rPr>
          <w:i/>
        </w:rPr>
        <w:t>-Alpha-PSSCH-PSCCH</w:t>
      </w:r>
      <w:r>
        <w:rPr>
          <w:iCs/>
        </w:rPr>
        <w:t xml:space="preserve">, if provided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iCs/>
        </w:rPr>
        <w:t xml:space="preserve"> if </w:t>
      </w:r>
      <w:proofErr w:type="spellStart"/>
      <w:r>
        <w:rPr>
          <w:i/>
        </w:rPr>
        <w:t>sl</w:t>
      </w:r>
      <w:proofErr w:type="spellEnd"/>
      <w:r>
        <w:rPr>
          <w:i/>
        </w:rPr>
        <w:t>-Alpha-PSSCH-PSCCH</w:t>
      </w:r>
      <w:r>
        <w:rPr>
          <w:iCs/>
        </w:rPr>
        <w:t xml:space="preserve"> is not provided</w:t>
      </w:r>
      <w:r>
        <w:rPr>
          <w:lang w:val="en-US"/>
        </w:rPr>
        <w:t xml:space="preserve">; else, </w:t>
      </w:r>
      <w:r>
        <w:rPr>
          <w:lang w:eastAsia="ja-JP"/>
        </w:rPr>
        <w:t>if the resource pool is a dedicated SL PRS resource pool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t xml:space="preserve"> is provided by </w:t>
      </w:r>
      <w:proofErr w:type="spellStart"/>
      <w:r>
        <w:rPr>
          <w:i/>
        </w:rPr>
        <w:t>sl</w:t>
      </w:r>
      <w:proofErr w:type="spellEnd"/>
      <w:r>
        <w:rPr>
          <w:i/>
        </w:rPr>
        <w:t xml:space="preserve">-Alpha-SL-PRS </w:t>
      </w:r>
      <w:r>
        <w:rPr>
          <w:iCs/>
        </w:rPr>
        <w:t xml:space="preserve">if provided,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iCs/>
        </w:rPr>
        <w:t xml:space="preserve"> if </w:t>
      </w:r>
      <w:proofErr w:type="spellStart"/>
      <w:r>
        <w:rPr>
          <w:i/>
        </w:rPr>
        <w:t>sl</w:t>
      </w:r>
      <w:proofErr w:type="spellEnd"/>
      <w:r>
        <w:rPr>
          <w:i/>
        </w:rPr>
        <w:t>-Alpha-SL-PRS</w:t>
      </w:r>
      <w:r>
        <w:rPr>
          <w:iCs/>
        </w:rPr>
        <w:t xml:space="preserve"> is not provided</w:t>
      </w:r>
    </w:p>
    <w:p w:rsidR="006B3708" w:rsidRDefault="00642A9E">
      <w:pPr>
        <w:pStyle w:val="B3"/>
        <w:rPr>
          <w:color w:val="000000"/>
          <w:lang w:val="en-US"/>
        </w:rPr>
      </w:pPr>
      <w:r>
        <w:rPr>
          <w:i/>
        </w:rPr>
        <w:t>-</w:t>
      </w:r>
      <w:r>
        <w:rPr>
          <w:i/>
        </w:rP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="MS Mincho" w:hAnsi="Cambria Math"/>
          </w:rPr>
          <m:t>referenceSignalPower</m:t>
        </m:r>
        <m:r>
          <m:rPr>
            <m:sty m:val="p"/>
          </m:rPr>
          <w:rPr>
            <w:rFonts w:ascii="Cambria Math" w:eastAsia="MS Mincho" w:hAnsi="Cambria Math"/>
          </w:rPr>
          <m:t xml:space="preserve"> – </m:t>
        </m:r>
        <m:r>
          <w:rPr>
            <w:rFonts w:ascii="Cambria Math" w:eastAsia="MS Mincho" w:hAnsi="Cambria Math"/>
          </w:rPr>
          <m:t>higher layer filtered RSRP</m:t>
        </m:r>
      </m:oMath>
      <w:r>
        <w:t xml:space="preserve">, where </w:t>
      </w:r>
    </w:p>
    <w:p w:rsidR="006B3708" w:rsidRDefault="00642A9E">
      <w:pPr>
        <w:pStyle w:val="B4"/>
      </w:pPr>
      <w:r>
        <w:rPr>
          <w:iCs/>
        </w:rPr>
        <w:t>-</w:t>
      </w:r>
      <w:r>
        <w:rPr>
          <w:iCs/>
        </w:rPr>
        <w:tab/>
      </w:r>
      <m:oMath>
        <m:r>
          <w:rPr>
            <w:rFonts w:ascii="Cambria Math" w:hAnsi="Cambria Math"/>
          </w:rPr>
          <m:t>referenceSignalPower</m:t>
        </m:r>
      </m:oMath>
      <w:r>
        <w:rPr>
          <w:lang w:val="en-US"/>
        </w:rPr>
        <w:t xml:space="preserve"> is </w:t>
      </w:r>
      <w:r>
        <w:t>obtained</w:t>
      </w:r>
    </w:p>
    <w:p w:rsidR="006B3708" w:rsidRDefault="00642A9E">
      <w:pPr>
        <w:pStyle w:val="B5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resource pool is </w:t>
      </w:r>
      <w:r>
        <w:rPr>
          <w:lang w:eastAsia="ja-JP"/>
        </w:rPr>
        <w:t>a shared SL PRS resource pool</w:t>
      </w:r>
      <w:r>
        <w:rPr>
          <w:rFonts w:eastAsia="MS Mincho"/>
          <w:lang w:eastAsia="ja-JP"/>
        </w:rPr>
        <w:t>,</w:t>
      </w:r>
      <w:r>
        <w:t xml:space="preserve"> from a PSSCH transmit power per RE summed over the antenna ports of the UE and higher layer filtered across PSSCH transmission occasions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FilterCoefficient</w:t>
      </w:r>
      <w:proofErr w:type="spellEnd"/>
      <w:r>
        <w:rPr>
          <w:rFonts w:eastAsia="MS Mincho"/>
          <w:lang w:eastAsia="ja-JP"/>
        </w:rPr>
        <w:t>,</w:t>
      </w:r>
      <w:r>
        <w:rPr>
          <w:lang w:val="en-US"/>
        </w:rPr>
        <w:t xml:space="preserve"> </w:t>
      </w:r>
    </w:p>
    <w:p w:rsidR="006B3708" w:rsidRDefault="00642A9E">
      <w:pPr>
        <w:pStyle w:val="B5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  <w:t xml:space="preserve">else, </w:t>
      </w:r>
      <w:r>
        <w:rPr>
          <w:rFonts w:eastAsia="MS Mincho"/>
          <w:lang w:eastAsia="ja-JP"/>
        </w:rPr>
        <w:t xml:space="preserve">if the resource pool is a dedicated SL PRS </w:t>
      </w:r>
      <w:r>
        <w:rPr>
          <w:lang w:eastAsia="ja-JP"/>
        </w:rPr>
        <w:t>resource pool</w:t>
      </w:r>
      <w:r>
        <w:t xml:space="preserve">, from a SL PRS transmit power per RE and higher layer filtered across SL PRS transmission occasions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FilterCoefficient</w:t>
      </w:r>
      <w:proofErr w:type="spellEnd"/>
    </w:p>
    <w:p w:rsidR="006B3708" w:rsidRDefault="00642A9E">
      <w:pPr>
        <w:pStyle w:val="B4"/>
      </w:pPr>
      <w:r>
        <w:t>-</w:t>
      </w:r>
      <w:r>
        <w:tab/>
      </w:r>
      <m:oMath>
        <m:r>
          <w:rPr>
            <w:rFonts w:ascii="Cambria Math" w:hAnsi="Cambria Math"/>
          </w:rPr>
          <m:t>higher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layer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filtered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RSRP</m:t>
        </m:r>
      </m:oMath>
      <w:r>
        <w:rPr>
          <w:iCs/>
          <w:lang w:val="en-US"/>
        </w:rPr>
        <w:t xml:space="preserve"> is a </w:t>
      </w:r>
      <w:r>
        <w:t>RSRP, as defined in [</w:t>
      </w:r>
      <w:r>
        <w:rPr>
          <w:lang w:val="en-US"/>
        </w:rPr>
        <w:t>7</w:t>
      </w:r>
      <w:r>
        <w:t>, TS 38.21</w:t>
      </w:r>
      <w:r>
        <w:rPr>
          <w:lang w:val="en-US"/>
        </w:rPr>
        <w:t>5</w:t>
      </w:r>
      <w:r>
        <w:t xml:space="preserve">], that is </w:t>
      </w:r>
      <w:r>
        <w:rPr>
          <w:iCs/>
          <w:lang w:val="en-US"/>
        </w:rPr>
        <w:t xml:space="preserve">reported to the UE from a UE receiving the SL PRS transmission and is obtained </w:t>
      </w:r>
    </w:p>
    <w:p w:rsidR="006B3708" w:rsidRDefault="00642A9E">
      <w:pPr>
        <w:pStyle w:val="B5"/>
        <w:rPr>
          <w:rFonts w:eastAsia="Times New Roman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resource pool is </w:t>
      </w:r>
      <w:r>
        <w:rPr>
          <w:lang w:eastAsia="ja-JP"/>
        </w:rPr>
        <w:t>a shared SL PRS resource pool</w:t>
      </w:r>
      <w:r>
        <w:rPr>
          <w:rFonts w:eastAsia="MS Mincho"/>
          <w:lang w:eastAsia="ja-JP"/>
        </w:rPr>
        <w:t>,</w:t>
      </w:r>
      <w:r>
        <w:t xml:space="preserve"> </w:t>
      </w:r>
      <w:r>
        <w:rPr>
          <w:rFonts w:eastAsia="MS Mincho"/>
          <w:iCs/>
          <w:lang w:val="en-US"/>
        </w:rPr>
        <w:t xml:space="preserve">from a PSSCH DM-RS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FilterCoefficient</w:t>
      </w:r>
      <w:proofErr w:type="spellEnd"/>
    </w:p>
    <w:p w:rsidR="006B3708" w:rsidRDefault="00642A9E">
      <w:pPr>
        <w:pStyle w:val="B5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  <w:t xml:space="preserve">else, </w:t>
      </w:r>
      <w:r>
        <w:rPr>
          <w:rFonts w:eastAsia="MS Mincho"/>
          <w:lang w:eastAsia="ja-JP"/>
        </w:rPr>
        <w:t xml:space="preserve">if the resource pool is a dedicated SL PRS </w:t>
      </w:r>
      <w:r>
        <w:rPr>
          <w:lang w:eastAsia="ja-JP"/>
        </w:rPr>
        <w:t>resource pool</w:t>
      </w:r>
      <w:r>
        <w:rPr>
          <w:rFonts w:eastAsia="MS Mincho"/>
          <w:lang w:eastAsia="ja-JP"/>
        </w:rPr>
        <w:t>,</w:t>
      </w:r>
      <w:r>
        <w:t xml:space="preserve"> </w:t>
      </w:r>
      <w:r>
        <w:rPr>
          <w:rFonts w:eastAsia="MS Mincho"/>
          <w:iCs/>
          <w:lang w:val="en-US"/>
        </w:rPr>
        <w:t xml:space="preserve">from a SL PRS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FilterCoefficient</w:t>
      </w:r>
      <w:proofErr w:type="spellEnd"/>
    </w:p>
    <w:p w:rsidR="006B3708" w:rsidRDefault="00642A9E">
      <w:pPr>
        <w:pStyle w:val="B4"/>
        <w:rPr>
          <w:rFonts w:eastAsia="Times New Roman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SL-PRS</m:t>
            </m:r>
          </m:sup>
        </m:sSubSup>
        <m:r>
          <w:rPr>
            <w:rFonts w:ascii="Cambria Math"/>
          </w:rPr>
          <m:t>(i)</m:t>
        </m:r>
      </m:oMath>
      <w:r>
        <w:rPr>
          <w:rFonts w:eastAsia="Malgun Gothic"/>
          <w:lang w:val="en-US"/>
        </w:rPr>
        <w:t xml:space="preserve"> is a number of </w:t>
      </w:r>
      <w:r>
        <w:t xml:space="preserve">resource blocks for </w:t>
      </w:r>
      <w:r>
        <w:rPr>
          <w:lang w:val="en-US"/>
        </w:rPr>
        <w:t>the SL PRS transmission occasion</w:t>
      </w:r>
      <w:r>
        <w:t xml:space="preserve"> </w:t>
      </w:r>
      <m:oMath>
        <m:r>
          <w:rPr>
            <w:rFonts w:ascii="Cambria Math"/>
          </w:rPr>
          <m:t>i</m:t>
        </m:r>
      </m:oMath>
      <w:r>
        <w:rPr>
          <w:iCs/>
        </w:rPr>
        <w:t xml:space="preserve"> </w:t>
      </w:r>
      <w:r>
        <w:rPr>
          <w:lang w:val="en-US"/>
        </w:rPr>
        <w:t xml:space="preserve">and </w:t>
      </w:r>
      <m:oMath>
        <m:r>
          <w:rPr>
            <w:rFonts w:ascii="Cambria Math"/>
          </w:rPr>
          <m:t>μ</m:t>
        </m:r>
      </m:oMath>
      <w:r>
        <w:rPr>
          <w:lang w:val="en-US"/>
        </w:rPr>
        <w:t xml:space="preserve"> is a SCS configuration for the SL PRS transmission</w:t>
      </w:r>
    </w:p>
    <w:p w:rsidR="006B3708" w:rsidRDefault="006B3708">
      <w:pPr>
        <w:pStyle w:val="3"/>
        <w:rPr>
          <w:color w:val="FF0000"/>
          <w:lang w:val="en-US"/>
        </w:rPr>
      </w:pPr>
    </w:p>
    <w:sectPr w:rsidR="006B3708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8FE" w:rsidRDefault="00B408FE">
      <w:pPr>
        <w:spacing w:after="0"/>
      </w:pPr>
      <w:r>
        <w:separator/>
      </w:r>
    </w:p>
  </w:endnote>
  <w:endnote w:type="continuationSeparator" w:id="0">
    <w:p w:rsidR="00B408FE" w:rsidRDefault="00B408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8FE" w:rsidRDefault="00B408FE">
      <w:pPr>
        <w:spacing w:after="0"/>
      </w:pPr>
      <w:r>
        <w:separator/>
      </w:r>
    </w:p>
  </w:footnote>
  <w:footnote w:type="continuationSeparator" w:id="0">
    <w:p w:rsidR="00B408FE" w:rsidRDefault="00B408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708" w:rsidRDefault="00642A9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Mengzhen Li">
    <w15:presenceInfo w15:providerId="None" w15:userId="ZTE-Mengzhe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E6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ABB"/>
    <w:rsid w:val="00192C46"/>
    <w:rsid w:val="001A08B3"/>
    <w:rsid w:val="001A7B60"/>
    <w:rsid w:val="001B52F0"/>
    <w:rsid w:val="001B7A65"/>
    <w:rsid w:val="001D6A21"/>
    <w:rsid w:val="001E41F3"/>
    <w:rsid w:val="001F77F3"/>
    <w:rsid w:val="00205727"/>
    <w:rsid w:val="002178D8"/>
    <w:rsid w:val="0023276D"/>
    <w:rsid w:val="002368FC"/>
    <w:rsid w:val="0026004D"/>
    <w:rsid w:val="002640DD"/>
    <w:rsid w:val="00275D12"/>
    <w:rsid w:val="00284FEB"/>
    <w:rsid w:val="002852B1"/>
    <w:rsid w:val="002860C4"/>
    <w:rsid w:val="002926E5"/>
    <w:rsid w:val="00294916"/>
    <w:rsid w:val="00297BF3"/>
    <w:rsid w:val="002B5741"/>
    <w:rsid w:val="002C3886"/>
    <w:rsid w:val="002C79A4"/>
    <w:rsid w:val="002E472E"/>
    <w:rsid w:val="002F2827"/>
    <w:rsid w:val="00305409"/>
    <w:rsid w:val="003237CC"/>
    <w:rsid w:val="003279FF"/>
    <w:rsid w:val="003609EF"/>
    <w:rsid w:val="0036231A"/>
    <w:rsid w:val="00367EDC"/>
    <w:rsid w:val="00373924"/>
    <w:rsid w:val="00374DD4"/>
    <w:rsid w:val="00395A1E"/>
    <w:rsid w:val="003A66D4"/>
    <w:rsid w:val="003B263D"/>
    <w:rsid w:val="003C1F15"/>
    <w:rsid w:val="003E1A36"/>
    <w:rsid w:val="003F7653"/>
    <w:rsid w:val="00410371"/>
    <w:rsid w:val="00411AF6"/>
    <w:rsid w:val="004242F1"/>
    <w:rsid w:val="004B75B7"/>
    <w:rsid w:val="004B7D1B"/>
    <w:rsid w:val="004E57FF"/>
    <w:rsid w:val="004F07B4"/>
    <w:rsid w:val="004F46D4"/>
    <w:rsid w:val="0051580D"/>
    <w:rsid w:val="0052650D"/>
    <w:rsid w:val="00547111"/>
    <w:rsid w:val="00577C64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33B12"/>
    <w:rsid w:val="00642A9E"/>
    <w:rsid w:val="00653DA5"/>
    <w:rsid w:val="00665C47"/>
    <w:rsid w:val="00674A51"/>
    <w:rsid w:val="0068264A"/>
    <w:rsid w:val="006937D7"/>
    <w:rsid w:val="00695808"/>
    <w:rsid w:val="006B3708"/>
    <w:rsid w:val="006B46FB"/>
    <w:rsid w:val="006E0A7E"/>
    <w:rsid w:val="006E21FB"/>
    <w:rsid w:val="006F2A34"/>
    <w:rsid w:val="00713A13"/>
    <w:rsid w:val="00713BBE"/>
    <w:rsid w:val="00721E97"/>
    <w:rsid w:val="00792342"/>
    <w:rsid w:val="007977A8"/>
    <w:rsid w:val="007B512A"/>
    <w:rsid w:val="007C2097"/>
    <w:rsid w:val="007D6A07"/>
    <w:rsid w:val="007F7259"/>
    <w:rsid w:val="008040A8"/>
    <w:rsid w:val="0082322F"/>
    <w:rsid w:val="0082565D"/>
    <w:rsid w:val="008279FA"/>
    <w:rsid w:val="00854704"/>
    <w:rsid w:val="00857FD0"/>
    <w:rsid w:val="008626E7"/>
    <w:rsid w:val="00867D8E"/>
    <w:rsid w:val="00870EE7"/>
    <w:rsid w:val="008863B9"/>
    <w:rsid w:val="008A45A6"/>
    <w:rsid w:val="008C2462"/>
    <w:rsid w:val="008F00C4"/>
    <w:rsid w:val="008F3789"/>
    <w:rsid w:val="008F686C"/>
    <w:rsid w:val="00902571"/>
    <w:rsid w:val="009075F5"/>
    <w:rsid w:val="009148DE"/>
    <w:rsid w:val="009171F3"/>
    <w:rsid w:val="00920BE2"/>
    <w:rsid w:val="0092438F"/>
    <w:rsid w:val="0093016D"/>
    <w:rsid w:val="009323F7"/>
    <w:rsid w:val="00941E30"/>
    <w:rsid w:val="00942164"/>
    <w:rsid w:val="009703A5"/>
    <w:rsid w:val="00971AF9"/>
    <w:rsid w:val="009777D9"/>
    <w:rsid w:val="009874E2"/>
    <w:rsid w:val="00987D24"/>
    <w:rsid w:val="00991B88"/>
    <w:rsid w:val="00996750"/>
    <w:rsid w:val="009A5753"/>
    <w:rsid w:val="009A579D"/>
    <w:rsid w:val="009E3297"/>
    <w:rsid w:val="009F734F"/>
    <w:rsid w:val="00A23688"/>
    <w:rsid w:val="00A246B6"/>
    <w:rsid w:val="00A47E70"/>
    <w:rsid w:val="00A50CF0"/>
    <w:rsid w:val="00A764A7"/>
    <w:rsid w:val="00A7671C"/>
    <w:rsid w:val="00A80DCF"/>
    <w:rsid w:val="00A8418E"/>
    <w:rsid w:val="00A94019"/>
    <w:rsid w:val="00AA2CBC"/>
    <w:rsid w:val="00AA2F8F"/>
    <w:rsid w:val="00AB3523"/>
    <w:rsid w:val="00AC01F6"/>
    <w:rsid w:val="00AC366D"/>
    <w:rsid w:val="00AC5820"/>
    <w:rsid w:val="00AC741E"/>
    <w:rsid w:val="00AD1CD8"/>
    <w:rsid w:val="00AE48A6"/>
    <w:rsid w:val="00B01783"/>
    <w:rsid w:val="00B258BB"/>
    <w:rsid w:val="00B3198A"/>
    <w:rsid w:val="00B408FE"/>
    <w:rsid w:val="00B43C1D"/>
    <w:rsid w:val="00B67B97"/>
    <w:rsid w:val="00B77CC0"/>
    <w:rsid w:val="00B8651B"/>
    <w:rsid w:val="00B968C8"/>
    <w:rsid w:val="00BA3EC5"/>
    <w:rsid w:val="00BA51D9"/>
    <w:rsid w:val="00BB5DFC"/>
    <w:rsid w:val="00BC19B9"/>
    <w:rsid w:val="00BC77D1"/>
    <w:rsid w:val="00BD2401"/>
    <w:rsid w:val="00BD279D"/>
    <w:rsid w:val="00BD6BB8"/>
    <w:rsid w:val="00BF6583"/>
    <w:rsid w:val="00C43B6F"/>
    <w:rsid w:val="00C53B05"/>
    <w:rsid w:val="00C66BA2"/>
    <w:rsid w:val="00C85FC6"/>
    <w:rsid w:val="00C95985"/>
    <w:rsid w:val="00CA61D8"/>
    <w:rsid w:val="00CC2169"/>
    <w:rsid w:val="00CC5026"/>
    <w:rsid w:val="00CC68D0"/>
    <w:rsid w:val="00CD4EBF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82796"/>
    <w:rsid w:val="00DE34CF"/>
    <w:rsid w:val="00DE57B6"/>
    <w:rsid w:val="00E10AD9"/>
    <w:rsid w:val="00E13F3D"/>
    <w:rsid w:val="00E2333B"/>
    <w:rsid w:val="00E2678C"/>
    <w:rsid w:val="00E33D31"/>
    <w:rsid w:val="00E34898"/>
    <w:rsid w:val="00E62A9D"/>
    <w:rsid w:val="00E66927"/>
    <w:rsid w:val="00E72232"/>
    <w:rsid w:val="00EB09B7"/>
    <w:rsid w:val="00ED5A99"/>
    <w:rsid w:val="00ED76BD"/>
    <w:rsid w:val="00EE7D7C"/>
    <w:rsid w:val="00F07300"/>
    <w:rsid w:val="00F165CB"/>
    <w:rsid w:val="00F22255"/>
    <w:rsid w:val="00F25D98"/>
    <w:rsid w:val="00F300FB"/>
    <w:rsid w:val="00F43F23"/>
    <w:rsid w:val="00F922B8"/>
    <w:rsid w:val="00FB6386"/>
    <w:rsid w:val="00FE2367"/>
    <w:rsid w:val="00FE5D54"/>
    <w:rsid w:val="04D615DB"/>
    <w:rsid w:val="085D7586"/>
    <w:rsid w:val="086919DE"/>
    <w:rsid w:val="097F5A18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C67CF5"/>
  <w15:docId w15:val="{88B14F06-6657-4781-88C2-F2F10EE4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2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08E6C1-B7CA-422A-A1F5-73BA5697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1166</Words>
  <Characters>6650</Characters>
  <Application>Microsoft Office Word</Application>
  <DocSecurity>0</DocSecurity>
  <Lines>55</Lines>
  <Paragraphs>15</Paragraphs>
  <ScaleCrop>false</ScaleCrop>
  <Company>ZTE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王聪00335016</cp:lastModifiedBy>
  <cp:revision>79</cp:revision>
  <cp:lastPrinted>2411-12-31T15:59:00Z</cp:lastPrinted>
  <dcterms:created xsi:type="dcterms:W3CDTF">2021-01-27T11:33:00Z</dcterms:created>
  <dcterms:modified xsi:type="dcterms:W3CDTF">2024-08-09T08:00:00Z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2052-12.8.2.16981</vt:lpwstr>
  </property>
  <property fmtid="{D5CDD505-2E9C-101B-9397-08002B2CF9AE}" pid="23" name="ICV">
    <vt:lpwstr>7BD98D5DE7DF407A839F1ABAD6E6AC02</vt:lpwstr>
  </property>
</Properties>
</file>